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AE9BFA" w:rsidR="001E41F3" w:rsidRDefault="001E41F3">
      <w:pPr>
        <w:pStyle w:val="CRCoverPage"/>
        <w:tabs>
          <w:tab w:val="right" w:pos="9639"/>
        </w:tabs>
        <w:spacing w:after="0"/>
        <w:rPr>
          <w:b/>
          <w:i/>
          <w:noProof/>
          <w:sz w:val="28"/>
        </w:rPr>
      </w:pPr>
      <w:r>
        <w:rPr>
          <w:b/>
          <w:noProof/>
          <w:sz w:val="24"/>
        </w:rPr>
        <w:t>3GPP TSG-</w:t>
      </w:r>
      <w:r w:rsidR="00A66F2E">
        <w:fldChar w:fldCharType="begin"/>
      </w:r>
      <w:r w:rsidR="00A66F2E">
        <w:instrText xml:space="preserve"> DOCPROPERTY  TSG/WGRef  \* MERGEFORMAT </w:instrText>
      </w:r>
      <w:r w:rsidR="00A66F2E">
        <w:fldChar w:fldCharType="separate"/>
      </w:r>
      <w:r w:rsidR="003609EF">
        <w:rPr>
          <w:b/>
          <w:noProof/>
          <w:sz w:val="24"/>
        </w:rPr>
        <w:t>SA2</w:t>
      </w:r>
      <w:r w:rsidR="00A66F2E">
        <w:rPr>
          <w:b/>
          <w:noProof/>
          <w:sz w:val="24"/>
        </w:rPr>
        <w:fldChar w:fldCharType="end"/>
      </w:r>
      <w:r w:rsidR="00C66BA2">
        <w:rPr>
          <w:b/>
          <w:noProof/>
          <w:sz w:val="24"/>
        </w:rPr>
        <w:t xml:space="preserve"> </w:t>
      </w:r>
      <w:r>
        <w:rPr>
          <w:b/>
          <w:noProof/>
          <w:sz w:val="24"/>
        </w:rPr>
        <w:t>Meeting #</w:t>
      </w:r>
      <w:r w:rsidR="00A66F2E">
        <w:fldChar w:fldCharType="begin"/>
      </w:r>
      <w:r w:rsidR="00A66F2E">
        <w:instrText xml:space="preserve"> DOCPROPERTY  MtgSeq  \* MERGEFORMAT </w:instrText>
      </w:r>
      <w:r w:rsidR="00A66F2E">
        <w:fldChar w:fldCharType="separate"/>
      </w:r>
      <w:r w:rsidR="00EB09B7" w:rsidRPr="00EB09B7">
        <w:rPr>
          <w:b/>
          <w:noProof/>
          <w:sz w:val="24"/>
        </w:rPr>
        <w:t>146</w:t>
      </w:r>
      <w:r w:rsidR="00A66F2E">
        <w:rPr>
          <w:b/>
          <w:noProof/>
          <w:sz w:val="24"/>
        </w:rPr>
        <w:fldChar w:fldCharType="end"/>
      </w:r>
      <w:r w:rsidR="00A66F2E">
        <w:fldChar w:fldCharType="begin"/>
      </w:r>
      <w:r w:rsidR="00A66F2E">
        <w:instrText xml:space="preserve"> DOCPROPERTY  MtgTitle  \* MERGEFORMAT </w:instrText>
      </w:r>
      <w:r w:rsidR="00A66F2E">
        <w:fldChar w:fldCharType="separate"/>
      </w:r>
      <w:r w:rsidR="00EB09B7">
        <w:rPr>
          <w:b/>
          <w:noProof/>
          <w:sz w:val="24"/>
        </w:rPr>
        <w:t>-e</w:t>
      </w:r>
      <w:r w:rsidR="00A66F2E">
        <w:rPr>
          <w:b/>
          <w:noProof/>
          <w:sz w:val="24"/>
        </w:rPr>
        <w:fldChar w:fldCharType="end"/>
      </w:r>
      <w:r>
        <w:rPr>
          <w:b/>
          <w:i/>
          <w:noProof/>
          <w:sz w:val="28"/>
        </w:rPr>
        <w:tab/>
      </w:r>
      <w:r w:rsidR="00A66F2E">
        <w:fldChar w:fldCharType="begin"/>
      </w:r>
      <w:r w:rsidR="00A66F2E">
        <w:instrText xml:space="preserve"> DOCPROPERTY  Tdoc#  \* MERGEFORMAT </w:instrText>
      </w:r>
      <w:r w:rsidR="00A66F2E">
        <w:fldChar w:fldCharType="separate"/>
      </w:r>
      <w:r w:rsidR="00535FDC" w:rsidRPr="00535FDC">
        <w:rPr>
          <w:b/>
          <w:i/>
          <w:noProof/>
          <w:sz w:val="28"/>
        </w:rPr>
        <w:t>S2-210</w:t>
      </w:r>
      <w:r w:rsidR="00FF4340" w:rsidRPr="00FF4340">
        <w:rPr>
          <w:b/>
          <w:i/>
          <w:noProof/>
          <w:sz w:val="28"/>
        </w:rPr>
        <w:t>6646</w:t>
      </w:r>
      <w:r w:rsidR="00535FDC" w:rsidRPr="00535FDC">
        <w:rPr>
          <w:b/>
          <w:i/>
          <w:noProof/>
          <w:sz w:val="28"/>
        </w:rPr>
        <w:t xml:space="preserve"> </w:t>
      </w:r>
      <w:r w:rsidR="00A66F2E">
        <w:rPr>
          <w:b/>
          <w:i/>
          <w:noProof/>
          <w:sz w:val="28"/>
        </w:rPr>
        <w:fldChar w:fldCharType="end"/>
      </w:r>
    </w:p>
    <w:p w14:paraId="7CB45193" w14:textId="00D6100B" w:rsidR="001E41F3" w:rsidRDefault="00A66F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r w:rsidR="008A6E73">
        <w:rPr>
          <w:b/>
          <w:noProof/>
          <w:sz w:val="24"/>
        </w:rPr>
        <w:t xml:space="preserve">                                   </w:t>
      </w:r>
      <w:r w:rsidR="008A6E73" w:rsidRPr="00F24BD4">
        <w:rPr>
          <w:rFonts w:cs="Arial"/>
          <w:b/>
          <w:noProof/>
          <w:color w:val="3333FF"/>
        </w:rPr>
        <w:t>(revision of S2</w:t>
      </w:r>
      <w:r w:rsidR="00606BCB">
        <w:rPr>
          <w:rFonts w:cs="Arial"/>
          <w:b/>
          <w:noProof/>
          <w:color w:val="3333FF"/>
        </w:rPr>
        <w:t>-</w:t>
      </w:r>
      <w:r w:rsidR="008A6E73" w:rsidRPr="00F24BD4">
        <w:rPr>
          <w:rFonts w:cs="Arial"/>
          <w:b/>
          <w:noProof/>
          <w:color w:val="3333FF"/>
        </w:rPr>
        <w:t>210</w:t>
      </w:r>
      <w:r w:rsidR="00FF4340">
        <w:rPr>
          <w:rFonts w:cs="Arial"/>
          <w:b/>
          <w:noProof/>
          <w:color w:val="3333FF"/>
        </w:rPr>
        <w:t>6381</w:t>
      </w:r>
      <w:r w:rsidR="00606BCB">
        <w:rPr>
          <w:rFonts w:cs="Arial" w:hint="eastAsia"/>
          <w:b/>
          <w:noProof/>
          <w:color w:val="3333FF"/>
          <w:lang w:eastAsia="zh-CN"/>
        </w:rPr>
        <w:t>/</w:t>
      </w:r>
      <w:r w:rsidR="00606BCB">
        <w:rPr>
          <w:rFonts w:cs="Arial"/>
          <w:b/>
          <w:noProof/>
          <w:color w:val="3333FF"/>
          <w:lang w:eastAsia="zh-CN"/>
        </w:rPr>
        <w:t>6029</w:t>
      </w:r>
      <w:r w:rsidR="008A6E73" w:rsidRPr="00F24BD4">
        <w:rPr>
          <w:rFonts w:cs="Arial"/>
          <w:b/>
          <w:noProof/>
          <w:color w:val="3333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8687" w:rsidR="001E41F3" w:rsidRPr="00410371" w:rsidRDefault="00A66F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1064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25640" w:rsidR="001E41F3" w:rsidRPr="00410371" w:rsidRDefault="00C20C05" w:rsidP="00C20C05">
            <w:pPr>
              <w:pStyle w:val="CRCoverPage"/>
              <w:spacing w:after="0"/>
              <w:jc w:val="center"/>
              <w:rPr>
                <w:noProof/>
              </w:rPr>
            </w:pPr>
            <w:r w:rsidRPr="00C20C05">
              <w:rPr>
                <w:b/>
                <w:noProof/>
                <w:sz w:val="28"/>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1788D" w:rsidR="001E41F3" w:rsidRPr="00410371" w:rsidRDefault="00606BC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6F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4872A" w:rsidR="001E41F3" w:rsidRDefault="0049332B">
            <w:pPr>
              <w:pStyle w:val="CRCoverPage"/>
              <w:spacing w:after="0"/>
              <w:ind w:left="100"/>
              <w:rPr>
                <w:noProof/>
              </w:rPr>
            </w:pPr>
            <w:r>
              <w:rPr>
                <w:noProof/>
                <w:lang w:eastAsia="zh-CN"/>
              </w:rPr>
              <w:t>Clarify and complement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B5644" w:rsidR="001E41F3" w:rsidRDefault="001064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EE113" w:rsidR="001E41F3" w:rsidRDefault="00B001E3" w:rsidP="00B00321">
            <w:pPr>
              <w:pStyle w:val="CRCoverPage"/>
              <w:spacing w:after="0"/>
              <w:rPr>
                <w:noProof/>
              </w:rPr>
            </w:pPr>
            <w:r>
              <w:t xml:space="preserve">  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42F5" w:rsidR="001E41F3" w:rsidRDefault="00B00321" w:rsidP="00B00321">
            <w:pPr>
              <w:pStyle w:val="CRCoverPage"/>
              <w:spacing w:after="0"/>
              <w:rPr>
                <w:noProof/>
              </w:rPr>
            </w:pPr>
            <w:r w:rsidRPr="003B3D10">
              <w:rPr>
                <w:rFonts w:eastAsia="Batang" w:cs="Arial"/>
                <w:b/>
                <w:sz w:val="18"/>
                <w:szCs w:val="18"/>
                <w:lang w:eastAsia="ar-SA"/>
              </w:rPr>
              <w:t>eNA_</w:t>
            </w:r>
            <w:r>
              <w:rPr>
                <w:rFonts w:eastAsia="Batang" w:cs="Arial"/>
                <w:b/>
                <w:sz w:val="18"/>
                <w:szCs w:val="18"/>
                <w:lang w:eastAsia="ar-SA"/>
              </w:rPr>
              <w:t>P</w:t>
            </w:r>
            <w:r w:rsidRPr="003B3D10">
              <w:rPr>
                <w:rFonts w:eastAsia="Batang" w:cs="Arial"/>
                <w:b/>
                <w:sz w:val="18"/>
                <w:szCs w:val="18"/>
                <w:lang w:eastAsia="ar-SA"/>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275" w:rsidR="001E41F3" w:rsidRDefault="00A66F2E">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106462">
              <w:rPr>
                <w:noProof/>
              </w:rPr>
              <w:t>8</w:t>
            </w:r>
            <w:r w:rsidR="00D24991">
              <w:rPr>
                <w:noProof/>
              </w:rPr>
              <w:t>-</w:t>
            </w:r>
            <w:r>
              <w:rPr>
                <w:noProof/>
              </w:rPr>
              <w:fldChar w:fldCharType="end"/>
            </w:r>
            <w:r w:rsidR="0010646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6F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6F2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DF83" w14:textId="77777777" w:rsidR="001E41F3" w:rsidRDefault="009B22EC">
            <w:pPr>
              <w:pStyle w:val="CRCoverPage"/>
              <w:spacing w:after="0"/>
              <w:ind w:left="100"/>
              <w:rPr>
                <w:lang w:eastAsia="ko-KR"/>
              </w:rPr>
            </w:pPr>
            <w:r>
              <w:rPr>
                <w:noProof/>
                <w:lang w:eastAsia="zh-CN"/>
              </w:rPr>
              <w:t xml:space="preserve">In the procedure of </w:t>
            </w:r>
            <w:r>
              <w:rPr>
                <w:lang w:eastAsia="ko-KR"/>
              </w:rPr>
              <w:t xml:space="preserve">ML Model for analytics subscribe/unsubscribe as </w:t>
            </w:r>
            <w:proofErr w:type="spellStart"/>
            <w:r>
              <w:rPr>
                <w:lang w:eastAsia="ko-KR"/>
              </w:rPr>
              <w:t>decribed</w:t>
            </w:r>
            <w:proofErr w:type="spellEnd"/>
            <w:r>
              <w:rPr>
                <w:lang w:eastAsia="ko-KR"/>
              </w:rPr>
              <w:t xml:space="preserve"> in clause 6.2A.1, there is a description that:</w:t>
            </w:r>
          </w:p>
          <w:p w14:paraId="7FB90ED4" w14:textId="77777777" w:rsidR="009B22EC" w:rsidRDefault="009B22EC" w:rsidP="0049332B">
            <w:pPr>
              <w:pStyle w:val="B1"/>
              <w:ind w:left="284" w:firstLine="0"/>
              <w:rPr>
                <w:lang w:eastAsia="ko-KR"/>
              </w:rPr>
            </w:pPr>
            <w:r w:rsidRPr="0049332B">
              <w:rPr>
                <w:highlight w:val="yellow"/>
                <w:lang w:eastAsia="ko-KR"/>
              </w:rPr>
              <w:t>If the NWDAF containing MTLF determines that further training is needed, this NWDAF may initiate data collection from NFs, DCCF, or OAM as described in clause 6.2, required for the training of the ML model.</w:t>
            </w:r>
          </w:p>
          <w:p w14:paraId="708AA7DE" w14:textId="3444950F" w:rsidR="009B22EC" w:rsidRPr="009B22EC" w:rsidRDefault="0049332B">
            <w:pPr>
              <w:pStyle w:val="CRCoverPage"/>
              <w:spacing w:after="0"/>
              <w:ind w:left="100"/>
              <w:rPr>
                <w:noProof/>
                <w:lang w:eastAsia="zh-CN"/>
              </w:rPr>
            </w:pPr>
            <w:r>
              <w:rPr>
                <w:noProof/>
                <w:lang w:eastAsia="zh-CN"/>
              </w:rPr>
              <w:t xml:space="preserve">But the DCCF is a kind of NF itself, and NWDAF may collect data for model trainning from the UE. So the above description about the data source for </w:t>
            </w:r>
            <w:r w:rsidRPr="0049332B">
              <w:rPr>
                <w:noProof/>
                <w:lang w:eastAsia="zh-CN"/>
              </w:rPr>
              <w:t>NWDAF containing MTLF</w:t>
            </w:r>
            <w:r>
              <w:rPr>
                <w:noProof/>
                <w:lang w:eastAsia="zh-CN"/>
              </w:rPr>
              <w:t xml:space="preserv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330149" w:rsidR="001E41F3" w:rsidRDefault="009B22EC">
            <w:pPr>
              <w:pStyle w:val="CRCoverPage"/>
              <w:spacing w:after="0"/>
              <w:ind w:left="100"/>
              <w:rPr>
                <w:noProof/>
                <w:lang w:eastAsia="zh-CN"/>
              </w:rPr>
            </w:pPr>
            <w:r>
              <w:rPr>
                <w:noProof/>
                <w:lang w:eastAsia="zh-CN"/>
              </w:rPr>
              <w:t>Clarify and complement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22E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474C8" w:rsidR="001E41F3" w:rsidRDefault="009B22EC">
            <w:pPr>
              <w:pStyle w:val="CRCoverPage"/>
              <w:spacing w:after="0"/>
              <w:ind w:left="100"/>
              <w:rPr>
                <w:noProof/>
                <w:lang w:eastAsia="zh-CN"/>
              </w:rPr>
            </w:pPr>
            <w:r>
              <w:rPr>
                <w:noProof/>
                <w:lang w:eastAsia="zh-CN"/>
              </w:rPr>
              <w:t>Ambigous about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86F6B" w:rsidR="001E41F3" w:rsidRDefault="00817192">
            <w:pPr>
              <w:pStyle w:val="CRCoverPage"/>
              <w:spacing w:after="0"/>
              <w:ind w:left="100"/>
              <w:rPr>
                <w:noProof/>
                <w:lang w:eastAsia="zh-CN"/>
              </w:rPr>
            </w:pPr>
            <w:r>
              <w:rPr>
                <w:rFonts w:hint="eastAsia"/>
                <w:noProof/>
                <w:lang w:eastAsia="zh-CN"/>
              </w:rPr>
              <w:t>6</w:t>
            </w:r>
            <w:r>
              <w:rPr>
                <w:noProof/>
                <w:lang w:eastAsia="zh-CN"/>
              </w:rPr>
              <w:t>.2A.1</w:t>
            </w:r>
            <w:r w:rsidR="0042074E">
              <w:rPr>
                <w:noProof/>
                <w:lang w:eastAsia="zh-CN"/>
              </w:rPr>
              <w:t>, 6.2A.3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1557EA72" w14:textId="4BE09FF9" w:rsidR="00F86D1F" w:rsidRDefault="00F86D1F">
      <w:pPr>
        <w:rPr>
          <w:noProof/>
        </w:rPr>
        <w:sectPr w:rsidR="00F86D1F">
          <w:headerReference w:type="even" r:id="rId11"/>
          <w:footnotePr>
            <w:numRestart w:val="eachSect"/>
          </w:footnotePr>
          <w:pgSz w:w="11907" w:h="16840" w:code="9"/>
          <w:pgMar w:top="1418" w:right="1134" w:bottom="1134" w:left="1134" w:header="680" w:footer="567" w:gutter="0"/>
          <w:cols w:space="720"/>
        </w:sectPr>
      </w:pPr>
    </w:p>
    <w:p w14:paraId="3DE70221" w14:textId="39130E06" w:rsidR="000D30F5" w:rsidRPr="000D30F5" w:rsidRDefault="000D30F5" w:rsidP="000D30F5">
      <w:pPr>
        <w:jc w:val="center"/>
        <w:rPr>
          <w:noProof/>
          <w:color w:val="FF0000"/>
          <w:sz w:val="36"/>
        </w:rPr>
      </w:pPr>
      <w:bookmarkStart w:id="2" w:name="_Toc75344607"/>
      <w:r>
        <w:rPr>
          <w:noProof/>
          <w:color w:val="FF0000"/>
          <w:sz w:val="36"/>
        </w:rPr>
        <w:lastRenderedPageBreak/>
        <w:t>**** First Change ****</w:t>
      </w:r>
    </w:p>
    <w:p w14:paraId="13076A73" w14:textId="546EE8D4" w:rsidR="007062A8" w:rsidRDefault="007062A8" w:rsidP="007062A8">
      <w:pPr>
        <w:pStyle w:val="3"/>
        <w:rPr>
          <w:lang w:eastAsia="ko-KR"/>
        </w:rPr>
      </w:pPr>
      <w:r>
        <w:rPr>
          <w:lang w:eastAsia="ko-KR"/>
        </w:rPr>
        <w:t>6.2A.1</w:t>
      </w:r>
      <w:r>
        <w:rPr>
          <w:lang w:eastAsia="ko-KR"/>
        </w:rPr>
        <w:tab/>
        <w:t>ML Model Subscribe/Unsubscribe</w:t>
      </w:r>
      <w:bookmarkEnd w:id="2"/>
    </w:p>
    <w:p w14:paraId="1E8B7779" w14:textId="77777777" w:rsidR="007062A8" w:rsidRDefault="007062A8" w:rsidP="007062A8">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6773318D" w14:textId="77777777" w:rsidR="007062A8" w:rsidRDefault="007062A8" w:rsidP="007062A8">
      <w:pPr>
        <w:pStyle w:val="TH"/>
        <w:rPr>
          <w:lang w:eastAsia="ko-KR"/>
        </w:rPr>
      </w:pPr>
      <w:r w:rsidRPr="00A744C4">
        <w:object w:dxaOrig="8490" w:dyaOrig="3990" w14:anchorId="5A51E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63.6pt" o:ole="">
            <v:imagedata r:id="rId12" o:title=""/>
          </v:shape>
          <o:OLEObject Type="Embed" ProgID="Visio.Drawing.15" ShapeID="_x0000_i1025" DrawAspect="Content" ObjectID="_1691840764" r:id="rId13"/>
        </w:object>
      </w:r>
    </w:p>
    <w:p w14:paraId="4940CAD5" w14:textId="77777777" w:rsidR="007062A8" w:rsidRDefault="007062A8" w:rsidP="007062A8">
      <w:pPr>
        <w:pStyle w:val="TF"/>
        <w:rPr>
          <w:lang w:eastAsia="ko-KR"/>
        </w:rPr>
      </w:pPr>
      <w:r>
        <w:rPr>
          <w:lang w:eastAsia="ko-KR"/>
        </w:rPr>
        <w:t>Figure 6.2A.1-1: ML Model for analytics subscribe/unsubscribe</w:t>
      </w:r>
    </w:p>
    <w:p w14:paraId="55B23AB3" w14:textId="77777777" w:rsidR="007062A8" w:rsidRDefault="007062A8" w:rsidP="007062A8">
      <w:pPr>
        <w:pStyle w:val="B1"/>
        <w:rPr>
          <w:lang w:eastAsia="ko-KR"/>
        </w:rPr>
      </w:pPr>
      <w:r>
        <w:rPr>
          <w:lang w:eastAsia="ko-KR"/>
        </w:rPr>
        <w:t> 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3182BF64" w14:textId="77777777" w:rsidR="007062A8" w:rsidRDefault="007062A8" w:rsidP="007062A8">
      <w:pPr>
        <w:pStyle w:val="B1"/>
        <w:rPr>
          <w:lang w:eastAsia="ko-KR"/>
        </w:rPr>
      </w:pPr>
      <w:r>
        <w:rPr>
          <w:lang w:eastAsia="ko-KR"/>
        </w:rPr>
        <w:tab/>
        <w:t>When a subscription for a trained ML model associated with an Analytics ID is received, the NWDAF containing MTLF may:</w:t>
      </w:r>
    </w:p>
    <w:p w14:paraId="7FF53B69" w14:textId="77777777" w:rsidR="007062A8" w:rsidRDefault="007062A8" w:rsidP="007062A8">
      <w:pPr>
        <w:pStyle w:val="B2"/>
        <w:rPr>
          <w:lang w:eastAsia="ko-KR"/>
        </w:rPr>
      </w:pPr>
      <w:r>
        <w:rPr>
          <w:lang w:eastAsia="ko-KR"/>
        </w:rPr>
        <w:t>-</w:t>
      </w:r>
      <w:r>
        <w:rPr>
          <w:lang w:eastAsia="ko-KR"/>
        </w:rPr>
        <w:tab/>
        <w:t>determine whether an existing trained ML Model can be used for the subscription; or</w:t>
      </w:r>
    </w:p>
    <w:p w14:paraId="7DF53469" w14:textId="77777777" w:rsidR="007062A8" w:rsidRDefault="007062A8" w:rsidP="007062A8">
      <w:pPr>
        <w:pStyle w:val="B2"/>
        <w:rPr>
          <w:lang w:eastAsia="ko-KR"/>
        </w:rPr>
      </w:pPr>
      <w:r>
        <w:rPr>
          <w:lang w:eastAsia="ko-KR"/>
        </w:rPr>
        <w:t>-</w:t>
      </w:r>
      <w:r>
        <w:rPr>
          <w:lang w:eastAsia="ko-KR"/>
        </w:rPr>
        <w:tab/>
        <w:t>determine whether triggering further training for an existing trained ML models is needed for the subscription.</w:t>
      </w:r>
    </w:p>
    <w:p w14:paraId="42E8975B" w14:textId="77777777" w:rsidR="007062A8" w:rsidRDefault="007062A8" w:rsidP="007062A8">
      <w:pPr>
        <w:pStyle w:val="B1"/>
        <w:rPr>
          <w:lang w:eastAsia="ko-KR"/>
        </w:rPr>
      </w:pPr>
      <w:r>
        <w:rPr>
          <w:lang w:eastAsia="ko-KR"/>
        </w:rPr>
        <w:tab/>
        <w:t>An NWDAF containing MTLF may, based on implementation logic, determine that further training for an existing ML model is needed.</w:t>
      </w:r>
    </w:p>
    <w:p w14:paraId="70035798" w14:textId="63E7DF85" w:rsidR="007062A8" w:rsidRDefault="007062A8" w:rsidP="007062A8">
      <w:pPr>
        <w:pStyle w:val="B1"/>
        <w:rPr>
          <w:lang w:eastAsia="ko-KR"/>
        </w:rPr>
      </w:pPr>
      <w:r>
        <w:rPr>
          <w:lang w:eastAsia="ko-KR"/>
        </w:rPr>
        <w:t>-</w:t>
      </w:r>
      <w:r>
        <w:rPr>
          <w:lang w:eastAsia="ko-KR"/>
        </w:rPr>
        <w:tab/>
        <w:t>If the NWDAF containing MTLF determines that further training is needed, this NWDAF may initiate data collection from NFs</w:t>
      </w:r>
      <w:ins w:id="3" w:author="vivo" w:date="2021-08-07T10:01:00Z">
        <w:r w:rsidR="00F953AA">
          <w:rPr>
            <w:lang w:eastAsia="ko-KR"/>
          </w:rPr>
          <w:t xml:space="preserve"> (e.g. AMF</w:t>
        </w:r>
        <w:r w:rsidR="00F953AA">
          <w:rPr>
            <w:rFonts w:hint="eastAsia"/>
            <w:lang w:eastAsia="zh-CN"/>
          </w:rPr>
          <w:t>/</w:t>
        </w:r>
        <w:r w:rsidR="00F953AA">
          <w:rPr>
            <w:lang w:eastAsia="ko-KR"/>
          </w:rPr>
          <w:t>DCCF/ADRF)</w:t>
        </w:r>
      </w:ins>
      <w:del w:id="4" w:author="vivo" w:date="2021-08-07T10:02:00Z">
        <w:r w:rsidDel="00F953AA">
          <w:rPr>
            <w:lang w:eastAsia="ko-KR"/>
          </w:rPr>
          <w:delText>, DCCF</w:delText>
        </w:r>
      </w:del>
      <w:r>
        <w:rPr>
          <w:lang w:eastAsia="ko-KR"/>
        </w:rPr>
        <w:t xml:space="preserve">, </w:t>
      </w:r>
      <w:ins w:id="5" w:author="vivo" w:date="2021-08-07T17:15:00Z">
        <w:r w:rsidR="009B22EC">
          <w:rPr>
            <w:lang w:eastAsia="ko-KR"/>
          </w:rPr>
          <w:t>UE</w:t>
        </w:r>
      </w:ins>
      <w:ins w:id="6" w:author="Megha" w:date="2021-08-13T10:43:00Z">
        <w:r w:rsidR="00096DC4">
          <w:rPr>
            <w:lang w:eastAsia="ko-KR"/>
          </w:rPr>
          <w:t xml:space="preserve"> Application (via AF)</w:t>
        </w:r>
      </w:ins>
      <w:ins w:id="7" w:author="vivo" w:date="2021-08-07T17:15:00Z">
        <w:r w:rsidR="009B22EC">
          <w:rPr>
            <w:lang w:eastAsia="ko-KR"/>
          </w:rPr>
          <w:t xml:space="preserve"> </w:t>
        </w:r>
      </w:ins>
      <w:r>
        <w:rPr>
          <w:lang w:eastAsia="ko-KR"/>
        </w:rPr>
        <w:t>or OAM as described in clause 6.2, required for the training of the ML model.</w:t>
      </w:r>
    </w:p>
    <w:p w14:paraId="4B4464BE" w14:textId="77777777" w:rsidR="007062A8" w:rsidRDefault="007062A8" w:rsidP="007062A8">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19D9B70D" w14:textId="4784E11C" w:rsidR="007062A8" w:rsidRDefault="007062A8" w:rsidP="007062A8">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model information (containing </w:t>
      </w:r>
      <w:ins w:id="8" w:author="vivo" w:date="2021-08-07T10:07:00Z">
        <w:r w:rsidR="00F953AA">
          <w:rPr>
            <w:lang w:eastAsia="ko-KR"/>
          </w:rPr>
          <w:t>a (set of)</w:t>
        </w:r>
      </w:ins>
      <w:del w:id="9" w:author="vivo" w:date="2021-08-07T10:07:00Z">
        <w:r w:rsidDel="00F953AA">
          <w:rPr>
            <w:lang w:eastAsia="ko-KR"/>
          </w:rPr>
          <w:delText xml:space="preserve">the </w:delText>
        </w:r>
      </w:del>
      <w:r>
        <w:rPr>
          <w:lang w:eastAsia="ko-KR"/>
        </w:rPr>
        <w:t xml:space="preserve">file address of the trained ML model)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0502206" w14:textId="77777777" w:rsidR="007062A8" w:rsidRDefault="007062A8" w:rsidP="007062A8">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8C9CD36" w14:textId="2B0DDFB0" w:rsidR="001E41F3" w:rsidRDefault="007062A8" w:rsidP="00F953AA">
      <w:pPr>
        <w:pStyle w:val="B1"/>
        <w:rPr>
          <w:lang w:eastAsia="zh-CN"/>
        </w:rPr>
      </w:pPr>
      <w:r>
        <w:rPr>
          <w:lang w:eastAsia="zh-CN"/>
        </w:rPr>
        <w:lastRenderedPageBreak/>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4E4B1ECE" w14:textId="32E9A3B2" w:rsidR="000D30F5" w:rsidRDefault="000D30F5" w:rsidP="00F953AA">
      <w:pPr>
        <w:pStyle w:val="B1"/>
        <w:rPr>
          <w:lang w:eastAsia="zh-CN"/>
        </w:rPr>
      </w:pPr>
    </w:p>
    <w:p w14:paraId="69E89261" w14:textId="1E2517FD" w:rsidR="000D30F5" w:rsidRDefault="000D30F5" w:rsidP="000D30F5">
      <w:pPr>
        <w:jc w:val="center"/>
        <w:rPr>
          <w:noProof/>
          <w:color w:val="FF0000"/>
          <w:sz w:val="36"/>
        </w:rPr>
      </w:pPr>
      <w:r>
        <w:rPr>
          <w:noProof/>
          <w:color w:val="FF0000"/>
          <w:sz w:val="36"/>
        </w:rPr>
        <w:t xml:space="preserve">**** </w:t>
      </w:r>
      <w:r w:rsidR="00DE75CA">
        <w:rPr>
          <w:noProof/>
          <w:color w:val="FF0000"/>
          <w:sz w:val="36"/>
        </w:rPr>
        <w:t>Next change</w:t>
      </w:r>
      <w:r>
        <w:rPr>
          <w:noProof/>
          <w:color w:val="FF0000"/>
          <w:sz w:val="36"/>
        </w:rPr>
        <w:t xml:space="preserve"> ****</w:t>
      </w:r>
    </w:p>
    <w:p w14:paraId="28EFC07C" w14:textId="77777777" w:rsidR="006B3800" w:rsidRDefault="006B3800" w:rsidP="006B3800">
      <w:pPr>
        <w:pStyle w:val="3"/>
        <w:tabs>
          <w:tab w:val="left" w:pos="8647"/>
        </w:tabs>
        <w:rPr>
          <w:lang w:eastAsia="zh-CN"/>
        </w:rPr>
      </w:pPr>
      <w:bookmarkStart w:id="10" w:name="_Toc75344609"/>
      <w:r>
        <w:rPr>
          <w:lang w:eastAsia="zh-CN"/>
        </w:rPr>
        <w:t>6.2A.3</w:t>
      </w:r>
      <w:r>
        <w:rPr>
          <w:lang w:eastAsia="zh-CN"/>
        </w:rPr>
        <w:tab/>
        <w:t>ML Model request</w:t>
      </w:r>
      <w:bookmarkEnd w:id="10"/>
    </w:p>
    <w:p w14:paraId="10B81C02" w14:textId="77777777" w:rsidR="006B3800" w:rsidRDefault="006B3800" w:rsidP="006B3800">
      <w:pPr>
        <w:rPr>
          <w:lang w:eastAsia="zh-CN"/>
        </w:rPr>
      </w:pPr>
      <w:r>
        <w:rPr>
          <w:lang w:eastAsia="zh-CN"/>
        </w:rPr>
        <w:t>The procedure in Figure 6.2A.3-1 is used by an NWDAF service consumer, i.e. an NWDAF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(e.g. an NWDAF (</w:t>
      </w:r>
      <w:proofErr w:type="spellStart"/>
      <w:r>
        <w:rPr>
          <w:lang w:eastAsia="zh-CN"/>
        </w:rPr>
        <w:t>MTLF+AnLF</w:t>
      </w:r>
      <w:proofErr w:type="spellEnd"/>
      <w:r>
        <w:rPr>
          <w:lang w:eastAsia="zh-CN"/>
        </w:rPr>
        <w:t>)) can be at the same time a consumer of this service provided by other NWDAF(s) and a provider of this service to other NWDAF(s).</w:t>
      </w:r>
    </w:p>
    <w:bookmarkStart w:id="11" w:name="_MON_1684549432"/>
    <w:bookmarkEnd w:id="11"/>
    <w:p w14:paraId="02172CBB" w14:textId="77777777" w:rsidR="006B3800" w:rsidRDefault="006B3800" w:rsidP="006B3800">
      <w:pPr>
        <w:pStyle w:val="TH"/>
      </w:pPr>
      <w:r>
        <w:object w:dxaOrig="7655" w:dyaOrig="2691" w14:anchorId="3CDA976B">
          <v:shape id="_x0000_i1026" type="#_x0000_t75" style="width:382.45pt;height:134.2pt" o:ole="">
            <v:imagedata r:id="rId14" o:title=""/>
          </v:shape>
          <o:OLEObject Type="Embed" ProgID="Word.Picture.8" ShapeID="_x0000_i1026" DrawAspect="Content" ObjectID="_1691840765" r:id="rId15"/>
        </w:object>
      </w:r>
    </w:p>
    <w:p w14:paraId="4E1BB7A8" w14:textId="77777777" w:rsidR="006B3800" w:rsidRDefault="006B3800" w:rsidP="006B3800">
      <w:pPr>
        <w:pStyle w:val="TF"/>
        <w:rPr>
          <w:lang w:eastAsia="zh-CN"/>
        </w:rPr>
      </w:pPr>
      <w:r>
        <w:rPr>
          <w:lang w:eastAsia="zh-CN"/>
        </w:rPr>
        <w:t>Figure 6.2A.3-1: ML model Request</w:t>
      </w:r>
    </w:p>
    <w:p w14:paraId="18618AF1" w14:textId="77777777" w:rsidR="006B3800" w:rsidRDefault="006B3800" w:rsidP="006B3800">
      <w:pPr>
        <w:pStyle w:val="B1"/>
        <w:rPr>
          <w:lang w:eastAsia="zh-CN"/>
        </w:rPr>
      </w:pPr>
      <w:r>
        <w:rPr>
          <w:lang w:eastAsia="zh-CN"/>
        </w:rPr>
        <w:t>1.</w:t>
      </w:r>
      <w:r>
        <w:rPr>
          <w:lang w:eastAsia="zh-CN"/>
        </w:rPr>
        <w:tab/>
        <w:t>The NWDAF service consumer (i.e., an NWDAF (</w:t>
      </w:r>
      <w:proofErr w:type="spellStart"/>
      <w:r>
        <w:rPr>
          <w:lang w:eastAsia="zh-CN"/>
        </w:rPr>
        <w:t>AnLF</w:t>
      </w:r>
      <w:proofErr w:type="spellEnd"/>
      <w:r>
        <w:rPr>
          <w:lang w:eastAsia="zh-CN"/>
        </w:rPr>
        <w:t xml:space="preserve">)) requests a (set of) ML Model(s) associated with a (set of) Analytics ID(s) by invoking </w:t>
      </w:r>
      <w:proofErr w:type="spellStart"/>
      <w:r>
        <w:rPr>
          <w:lang w:eastAsia="zh-CN"/>
        </w:rPr>
        <w:t>Nnwdaf_MLMoldelInfo_Request</w:t>
      </w:r>
      <w:proofErr w:type="spellEnd"/>
      <w:r>
        <w:rPr>
          <w:lang w:eastAsia="zh-CN"/>
        </w:rPr>
        <w:t xml:space="preserve"> service operation. The parameters that can be provided by the NWDAF Service Consumer are listed in clause 6.2A.2.</w:t>
      </w:r>
    </w:p>
    <w:p w14:paraId="711C0109" w14:textId="77777777" w:rsidR="006B3800" w:rsidRDefault="006B3800" w:rsidP="006B3800">
      <w:pPr>
        <w:pStyle w:val="B1"/>
        <w:rPr>
          <w:lang w:eastAsia="zh-CN"/>
        </w:rPr>
      </w:pPr>
      <w:r>
        <w:rPr>
          <w:lang w:eastAsia="zh-CN"/>
        </w:rPr>
        <w:tab/>
        <w:t>When a request to an ML model information for the Analytics is received, the NWDAF containing MTLF may:</w:t>
      </w:r>
    </w:p>
    <w:p w14:paraId="5A60AD08" w14:textId="77777777" w:rsidR="006B3800" w:rsidRDefault="006B3800" w:rsidP="006B3800">
      <w:pPr>
        <w:pStyle w:val="B2"/>
        <w:rPr>
          <w:lang w:eastAsia="zh-CN"/>
        </w:rPr>
      </w:pPr>
      <w:r>
        <w:rPr>
          <w:lang w:eastAsia="zh-CN"/>
        </w:rPr>
        <w:t>-</w:t>
      </w:r>
      <w:r>
        <w:rPr>
          <w:lang w:eastAsia="zh-CN"/>
        </w:rPr>
        <w:tab/>
        <w:t>determine whether an existing trained ML Model can be used for the request; or</w:t>
      </w:r>
    </w:p>
    <w:p w14:paraId="49DAE200" w14:textId="77777777" w:rsidR="006B3800" w:rsidRDefault="006B3800" w:rsidP="006B3800">
      <w:pPr>
        <w:pStyle w:val="B2"/>
        <w:rPr>
          <w:lang w:eastAsia="zh-CN"/>
        </w:rPr>
      </w:pPr>
      <w:r>
        <w:rPr>
          <w:lang w:eastAsia="zh-CN"/>
        </w:rPr>
        <w:t>-</w:t>
      </w:r>
      <w:r>
        <w:rPr>
          <w:lang w:eastAsia="zh-CN"/>
        </w:rPr>
        <w:tab/>
        <w:t>determine whether triggering further training for an existing trained ML models is needed for the request.</w:t>
      </w:r>
    </w:p>
    <w:p w14:paraId="6D1CE886" w14:textId="383E612C" w:rsidR="006B3800" w:rsidRDefault="006B3800" w:rsidP="006B3800">
      <w:pPr>
        <w:pStyle w:val="B1"/>
        <w:rPr>
          <w:lang w:eastAsia="zh-CN"/>
        </w:rPr>
      </w:pPr>
      <w:r>
        <w:rPr>
          <w:lang w:eastAsia="zh-CN"/>
        </w:rPr>
        <w:tab/>
        <w:t>If the NWDAF containing MTLF determines that further training is needed, this NWDAF may initiate data collection from NFs</w:t>
      </w:r>
      <w:ins w:id="12" w:author="Megha" w:date="2021-08-13T10:44:00Z">
        <w:r w:rsidR="0053077B">
          <w:rPr>
            <w:lang w:eastAsia="zh-CN"/>
          </w:rPr>
          <w:t xml:space="preserve"> </w:t>
        </w:r>
        <w:r w:rsidR="0053077B">
          <w:rPr>
            <w:lang w:eastAsia="ko-KR"/>
          </w:rPr>
          <w:t>(e.g. AMF</w:t>
        </w:r>
        <w:r w:rsidR="0053077B">
          <w:rPr>
            <w:rFonts w:hint="eastAsia"/>
            <w:lang w:eastAsia="zh-CN"/>
          </w:rPr>
          <w:t>/</w:t>
        </w:r>
        <w:r w:rsidR="0053077B">
          <w:rPr>
            <w:lang w:eastAsia="ko-KR"/>
          </w:rPr>
          <w:t>DCCF/ADRF)</w:t>
        </w:r>
      </w:ins>
      <w:del w:id="13" w:author="Megha" w:date="2021-08-13T10:45:00Z">
        <w:r w:rsidDel="0053077B">
          <w:rPr>
            <w:lang w:eastAsia="zh-CN"/>
          </w:rPr>
          <w:delText>, DCCF</w:delText>
        </w:r>
      </w:del>
      <w:r>
        <w:rPr>
          <w:lang w:eastAsia="zh-CN"/>
        </w:rPr>
        <w:t>,</w:t>
      </w:r>
      <w:ins w:id="14" w:author="Megha" w:date="2021-08-13T10:45:00Z">
        <w:r w:rsidR="006F2AAB">
          <w:rPr>
            <w:lang w:eastAsia="zh-CN"/>
          </w:rPr>
          <w:t xml:space="preserve"> UE Application (via AF)</w:t>
        </w:r>
      </w:ins>
      <w:r>
        <w:rPr>
          <w:lang w:eastAsia="zh-CN"/>
        </w:rPr>
        <w:t xml:space="preserve"> or OAM as described in clause 6.2, required for the training of the ML model.</w:t>
      </w:r>
    </w:p>
    <w:p w14:paraId="0911444F" w14:textId="4A1A8A6F" w:rsidR="006B3800" w:rsidRDefault="006B3800" w:rsidP="006B3800">
      <w:pPr>
        <w:pStyle w:val="B1"/>
        <w:rPr>
          <w:lang w:eastAsia="zh-CN"/>
        </w:rPr>
      </w:pPr>
      <w:r>
        <w:rPr>
          <w:lang w:eastAsia="zh-CN"/>
        </w:rPr>
        <w:t>2.</w:t>
      </w:r>
      <w:r>
        <w:rPr>
          <w:lang w:eastAsia="zh-CN"/>
        </w:rPr>
        <w:tab/>
        <w:t xml:space="preserve">The NWDAF containing MTLF responds with the ML model information (containing </w:t>
      </w:r>
      <w:ins w:id="15" w:author="Megha" w:date="2021-08-13T10:45:00Z">
        <w:r w:rsidR="003F0645">
          <w:rPr>
            <w:lang w:eastAsia="zh-CN"/>
          </w:rPr>
          <w:t xml:space="preserve">a </w:t>
        </w:r>
      </w:ins>
      <w:ins w:id="16" w:author="Megha" w:date="2021-08-13T10:46:00Z">
        <w:r w:rsidR="007336BC">
          <w:rPr>
            <w:lang w:eastAsia="zh-CN"/>
          </w:rPr>
          <w:t>(</w:t>
        </w:r>
      </w:ins>
      <w:ins w:id="17" w:author="Megha" w:date="2021-08-13T10:45:00Z">
        <w:r w:rsidR="003F0645">
          <w:rPr>
            <w:lang w:eastAsia="zh-CN"/>
          </w:rPr>
          <w:t>set</w:t>
        </w:r>
      </w:ins>
      <w:ins w:id="18" w:author="Megha" w:date="2021-08-13T10:46:00Z">
        <w:r w:rsidR="003F0645">
          <w:rPr>
            <w:lang w:eastAsia="zh-CN"/>
          </w:rPr>
          <w:t xml:space="preserve"> of</w:t>
        </w:r>
        <w:r w:rsidR="007336BC">
          <w:rPr>
            <w:lang w:eastAsia="zh-CN"/>
          </w:rPr>
          <w:t>)</w:t>
        </w:r>
        <w:r w:rsidR="003F0645">
          <w:rPr>
            <w:lang w:eastAsia="zh-CN"/>
          </w:rPr>
          <w:t xml:space="preserve"> file </w:t>
        </w:r>
      </w:ins>
      <w:del w:id="19" w:author="Megha" w:date="2021-08-13T10:46:00Z">
        <w:r w:rsidDel="003F0645">
          <w:rPr>
            <w:lang w:eastAsia="zh-CN"/>
          </w:rPr>
          <w:delText xml:space="preserve">the </w:delText>
        </w:r>
      </w:del>
      <w:r>
        <w:rPr>
          <w:lang w:eastAsia="zh-CN"/>
        </w:rPr>
        <w:t xml:space="preserve">address of the </w:t>
      </w:r>
      <w:ins w:id="20" w:author="Megha" w:date="2021-08-13T10:46:00Z">
        <w:r w:rsidR="00316CBA">
          <w:rPr>
            <w:lang w:eastAsia="zh-CN"/>
          </w:rPr>
          <w:t xml:space="preserve">trained </w:t>
        </w:r>
      </w:ins>
      <w:r>
        <w:rPr>
          <w:lang w:eastAsia="zh-CN"/>
        </w:rPr>
        <w:t>ML model</w:t>
      </w:r>
      <w:del w:id="21" w:author="Megha" w:date="2021-08-13T10:46:00Z">
        <w:r w:rsidDel="00316CBA">
          <w:rPr>
            <w:lang w:eastAsia="zh-CN"/>
          </w:rPr>
          <w:delText xml:space="preserve"> file</w:delText>
        </w:r>
      </w:del>
      <w:r>
        <w:rPr>
          <w:lang w:eastAsia="zh-CN"/>
        </w:rPr>
        <w:t xml:space="preserve">) 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 that can be provided by the NWDAF containing MTLF is specified in clause 6.2A.2.</w:t>
      </w:r>
    </w:p>
    <w:p w14:paraId="1FD52AB6" w14:textId="77777777" w:rsidR="006B3800" w:rsidRDefault="006B3800" w:rsidP="006B3800">
      <w:pPr>
        <w:jc w:val="center"/>
        <w:rPr>
          <w:noProof/>
          <w:color w:val="FF0000"/>
          <w:sz w:val="36"/>
        </w:rPr>
      </w:pPr>
      <w:r>
        <w:rPr>
          <w:noProof/>
          <w:color w:val="FF0000"/>
          <w:sz w:val="36"/>
        </w:rPr>
        <w:t>**** E</w:t>
      </w:r>
      <w:r>
        <w:rPr>
          <w:rFonts w:hint="eastAsia"/>
          <w:noProof/>
          <w:color w:val="FF0000"/>
          <w:sz w:val="36"/>
          <w:lang w:eastAsia="zh-CN"/>
        </w:rPr>
        <w:t>nd</w:t>
      </w:r>
      <w:r>
        <w:rPr>
          <w:noProof/>
          <w:color w:val="FF0000"/>
          <w:sz w:val="36"/>
        </w:rPr>
        <w:t xml:space="preserve"> </w:t>
      </w:r>
      <w:r>
        <w:rPr>
          <w:rFonts w:hint="eastAsia"/>
          <w:noProof/>
          <w:color w:val="FF0000"/>
          <w:sz w:val="36"/>
          <w:lang w:eastAsia="zh-CN"/>
        </w:rPr>
        <w:t>of</w:t>
      </w:r>
      <w:r>
        <w:rPr>
          <w:noProof/>
          <w:color w:val="FF0000"/>
          <w:sz w:val="36"/>
        </w:rPr>
        <w:t xml:space="preserve"> Change ****</w:t>
      </w:r>
    </w:p>
    <w:p w14:paraId="4839BBDB" w14:textId="77777777" w:rsidR="000D30F5" w:rsidRPr="00F953AA" w:rsidRDefault="000D30F5" w:rsidP="00F953AA">
      <w:pPr>
        <w:pStyle w:val="B1"/>
        <w:rPr>
          <w:lang w:eastAsia="zh-CN"/>
        </w:rPr>
      </w:pPr>
    </w:p>
    <w:sectPr w:rsidR="000D30F5" w:rsidRPr="00F953A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C83B1" w14:textId="77777777" w:rsidR="00A66F2E" w:rsidRDefault="00A66F2E">
      <w:r>
        <w:separator/>
      </w:r>
    </w:p>
  </w:endnote>
  <w:endnote w:type="continuationSeparator" w:id="0">
    <w:p w14:paraId="1A34AA24" w14:textId="77777777" w:rsidR="00A66F2E" w:rsidRDefault="00A66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16251" w14:textId="77777777" w:rsidR="00A66F2E" w:rsidRDefault="00A66F2E">
      <w:r>
        <w:separator/>
      </w:r>
    </w:p>
  </w:footnote>
  <w:footnote w:type="continuationSeparator" w:id="0">
    <w:p w14:paraId="16E00E01" w14:textId="77777777" w:rsidR="00A66F2E" w:rsidRDefault="00A66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Megha">
    <w15:presenceInfo w15:providerId="None" w15:userId="Meg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5D"/>
    <w:rsid w:val="00022E4A"/>
    <w:rsid w:val="00072ABD"/>
    <w:rsid w:val="00096DC4"/>
    <w:rsid w:val="000A1A04"/>
    <w:rsid w:val="000A6394"/>
    <w:rsid w:val="000B7FED"/>
    <w:rsid w:val="000C038A"/>
    <w:rsid w:val="000C6598"/>
    <w:rsid w:val="000D30F5"/>
    <w:rsid w:val="000D44B3"/>
    <w:rsid w:val="000E55E6"/>
    <w:rsid w:val="00106462"/>
    <w:rsid w:val="0013102E"/>
    <w:rsid w:val="00145D43"/>
    <w:rsid w:val="00184663"/>
    <w:rsid w:val="00192C46"/>
    <w:rsid w:val="001A08B3"/>
    <w:rsid w:val="001A7B60"/>
    <w:rsid w:val="001B52F0"/>
    <w:rsid w:val="001B6890"/>
    <w:rsid w:val="001B7A65"/>
    <w:rsid w:val="001C060D"/>
    <w:rsid w:val="001E41F3"/>
    <w:rsid w:val="0026004D"/>
    <w:rsid w:val="002640DD"/>
    <w:rsid w:val="00270A03"/>
    <w:rsid w:val="00275D12"/>
    <w:rsid w:val="00284FEB"/>
    <w:rsid w:val="002860C4"/>
    <w:rsid w:val="002B5741"/>
    <w:rsid w:val="002E472E"/>
    <w:rsid w:val="00305409"/>
    <w:rsid w:val="00316CBA"/>
    <w:rsid w:val="003609EF"/>
    <w:rsid w:val="0036231A"/>
    <w:rsid w:val="00374DD4"/>
    <w:rsid w:val="003E1A36"/>
    <w:rsid w:val="003F0645"/>
    <w:rsid w:val="00410371"/>
    <w:rsid w:val="0042074E"/>
    <w:rsid w:val="004242F1"/>
    <w:rsid w:val="0049332B"/>
    <w:rsid w:val="004B75B7"/>
    <w:rsid w:val="004E2326"/>
    <w:rsid w:val="0051580D"/>
    <w:rsid w:val="0053077B"/>
    <w:rsid w:val="00535FDC"/>
    <w:rsid w:val="00547111"/>
    <w:rsid w:val="005779C6"/>
    <w:rsid w:val="00592D74"/>
    <w:rsid w:val="005B1842"/>
    <w:rsid w:val="005E2C44"/>
    <w:rsid w:val="00606BCB"/>
    <w:rsid w:val="00621188"/>
    <w:rsid w:val="006257ED"/>
    <w:rsid w:val="00645E12"/>
    <w:rsid w:val="00665C47"/>
    <w:rsid w:val="00670EF4"/>
    <w:rsid w:val="00695808"/>
    <w:rsid w:val="006B3800"/>
    <w:rsid w:val="006B46FB"/>
    <w:rsid w:val="006E21FB"/>
    <w:rsid w:val="006F2AAB"/>
    <w:rsid w:val="006F5043"/>
    <w:rsid w:val="007062A8"/>
    <w:rsid w:val="00707A66"/>
    <w:rsid w:val="007176FF"/>
    <w:rsid w:val="007336BC"/>
    <w:rsid w:val="00792342"/>
    <w:rsid w:val="007977A8"/>
    <w:rsid w:val="007B512A"/>
    <w:rsid w:val="007C2097"/>
    <w:rsid w:val="007D6A07"/>
    <w:rsid w:val="007F7259"/>
    <w:rsid w:val="008040A8"/>
    <w:rsid w:val="00817192"/>
    <w:rsid w:val="008279FA"/>
    <w:rsid w:val="00851373"/>
    <w:rsid w:val="008626E7"/>
    <w:rsid w:val="00870EE7"/>
    <w:rsid w:val="008863B9"/>
    <w:rsid w:val="008A45A6"/>
    <w:rsid w:val="008A6E73"/>
    <w:rsid w:val="008F3789"/>
    <w:rsid w:val="008F686C"/>
    <w:rsid w:val="009002FB"/>
    <w:rsid w:val="009148DE"/>
    <w:rsid w:val="00941E30"/>
    <w:rsid w:val="009777D9"/>
    <w:rsid w:val="00991B88"/>
    <w:rsid w:val="009A5753"/>
    <w:rsid w:val="009A579D"/>
    <w:rsid w:val="009B22EC"/>
    <w:rsid w:val="009E3297"/>
    <w:rsid w:val="009F734F"/>
    <w:rsid w:val="00A246B6"/>
    <w:rsid w:val="00A47E70"/>
    <w:rsid w:val="00A50CF0"/>
    <w:rsid w:val="00A66F2E"/>
    <w:rsid w:val="00A7671C"/>
    <w:rsid w:val="00AA2CBC"/>
    <w:rsid w:val="00AC5820"/>
    <w:rsid w:val="00AD1CD8"/>
    <w:rsid w:val="00AD2465"/>
    <w:rsid w:val="00AD7F13"/>
    <w:rsid w:val="00B001E3"/>
    <w:rsid w:val="00B00321"/>
    <w:rsid w:val="00B258BB"/>
    <w:rsid w:val="00B35B11"/>
    <w:rsid w:val="00B67B97"/>
    <w:rsid w:val="00B968C8"/>
    <w:rsid w:val="00BA3EC5"/>
    <w:rsid w:val="00BA51D9"/>
    <w:rsid w:val="00BB4883"/>
    <w:rsid w:val="00BB5DFC"/>
    <w:rsid w:val="00BD279D"/>
    <w:rsid w:val="00BD6BB8"/>
    <w:rsid w:val="00C20C05"/>
    <w:rsid w:val="00C51C11"/>
    <w:rsid w:val="00C66BA2"/>
    <w:rsid w:val="00C75AC7"/>
    <w:rsid w:val="00C95985"/>
    <w:rsid w:val="00CC5026"/>
    <w:rsid w:val="00CC68D0"/>
    <w:rsid w:val="00D03F9A"/>
    <w:rsid w:val="00D06D51"/>
    <w:rsid w:val="00D24991"/>
    <w:rsid w:val="00D50255"/>
    <w:rsid w:val="00D66520"/>
    <w:rsid w:val="00D75FA4"/>
    <w:rsid w:val="00DE34CF"/>
    <w:rsid w:val="00DE75CA"/>
    <w:rsid w:val="00E13F3D"/>
    <w:rsid w:val="00E34898"/>
    <w:rsid w:val="00EA68D7"/>
    <w:rsid w:val="00EB09B7"/>
    <w:rsid w:val="00EC0260"/>
    <w:rsid w:val="00EC3059"/>
    <w:rsid w:val="00EE7D7C"/>
    <w:rsid w:val="00F25D98"/>
    <w:rsid w:val="00F300FB"/>
    <w:rsid w:val="00F80DB3"/>
    <w:rsid w:val="00F86D1F"/>
    <w:rsid w:val="00F953AA"/>
    <w:rsid w:val="00FB6386"/>
    <w:rsid w:val="00FF4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EC3059"/>
    <w:rPr>
      <w:lang w:eastAsia="en-US"/>
    </w:rPr>
  </w:style>
  <w:style w:type="character" w:customStyle="1" w:styleId="THChar">
    <w:name w:val="TH Char"/>
    <w:link w:val="TH"/>
    <w:qFormat/>
    <w:rsid w:val="00EC3059"/>
    <w:rPr>
      <w:rFonts w:ascii="Arial" w:hAnsi="Arial"/>
      <w:b/>
      <w:lang w:val="en-GB" w:eastAsia="en-US"/>
    </w:rPr>
  </w:style>
  <w:style w:type="character" w:customStyle="1" w:styleId="TFChar">
    <w:name w:val="TF Char"/>
    <w:link w:val="TF"/>
    <w:rsid w:val="00EC3059"/>
    <w:rPr>
      <w:rFonts w:ascii="Arial" w:hAnsi="Arial"/>
      <w:b/>
      <w:lang w:val="en-GB" w:eastAsia="en-US"/>
    </w:rPr>
  </w:style>
  <w:style w:type="character" w:customStyle="1" w:styleId="B2Char">
    <w:name w:val="B2 Char"/>
    <w:link w:val="B2"/>
    <w:rsid w:val="00706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90ADD-7EAA-4908-BB64-D92BD94B6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1177</Words>
  <Characters>6711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崇卫微</cp:lastModifiedBy>
  <cp:revision>2</cp:revision>
  <cp:lastPrinted>1900-01-01T08:00:00Z</cp:lastPrinted>
  <dcterms:created xsi:type="dcterms:W3CDTF">2021-08-30T06:56:00Z</dcterms:created>
  <dcterms:modified xsi:type="dcterms:W3CDTF">2021-08-30T06:56:00Z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